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3669440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92331E">
        <w:rPr>
          <w:rFonts w:ascii="Arial" w:hAnsi="Arial" w:cs="Arial"/>
          <w:b/>
          <w:noProof/>
          <w:sz w:val="24"/>
          <w:szCs w:val="24"/>
        </w:rPr>
        <w:t>7061</w:t>
      </w:r>
    </w:p>
    <w:p w14:paraId="01563314" w14:textId="68338E1E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92331E">
        <w:rPr>
          <w:rFonts w:ascii="Arial" w:hAnsi="Arial" w:cs="Arial"/>
          <w:b/>
          <w:noProof/>
          <w:color w:val="0000FF"/>
        </w:rPr>
        <w:t>05653r05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</w:t>
        </w:r>
        <w:proofErr w:type="gramStart"/>
        <w:r w:rsidRPr="00802A4A">
          <w:rPr>
            <w:rFonts w:eastAsia="DengXian"/>
          </w:rPr>
          <w:t>e.g.</w:t>
        </w:r>
        <w:proofErr w:type="gramEnd"/>
        <w:r w:rsidRPr="00802A4A">
          <w:rPr>
            <w:rFonts w:eastAsia="DengXian"/>
          </w:rPr>
          <w:t xml:space="preserve">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>) provides the 5G-GUTI of the mobile IAB-node, together with ULI, as part of the NGAP message (</w:t>
        </w:r>
        <w:proofErr w:type="gramStart"/>
        <w:r w:rsidRPr="00802A4A">
          <w:t>e.g.</w:t>
        </w:r>
        <w:proofErr w:type="gramEnd"/>
        <w:r w:rsidRPr="00802A4A">
          <w:t xml:space="preserve">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85pt;height:273.9pt" o:ole="">
              <v:imagedata r:id="rId12" o:title=""/>
            </v:shape>
            <o:OLEObject Type="Embed" ProgID="Word.Picture.8" ShapeID="_x0000_i1025" DrawAspect="Content" ObjectID="_1723043426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737560D9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>NG-RAN node receives the 5G-GUTI to IAB-UE from AMF serving the IAB-UE (</w:t>
        </w:r>
        <w:proofErr w:type="gramStart"/>
        <w:r w:rsidRPr="00802A4A">
          <w:t>i.e.</w:t>
        </w:r>
        <w:proofErr w:type="gramEnd"/>
        <w:r w:rsidRPr="00802A4A">
          <w:t xml:space="preserve">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</w:t>
        </w:r>
      </w:ins>
      <w:ins w:id="44" w:author="Ericsson_CQ_152" w:date="2022-08-18T14:30:00Z">
        <w:r w:rsidR="007B6013">
          <w:t>based on GUAMI and</w:t>
        </w:r>
      </w:ins>
      <w:ins w:id="45" w:author="Ericsson_CQ" w:date="2022-07-29T09:47:00Z">
        <w:r w:rsidRPr="00802A4A">
          <w:t xml:space="preserve"> the 5G-S-TMSI.</w:t>
        </w:r>
        <w:r>
          <w:t xml:space="preserve"> </w:t>
        </w:r>
      </w:ins>
    </w:p>
    <w:p w14:paraId="3BA08BD9" w14:textId="77777777" w:rsidR="008F3A3D" w:rsidRDefault="00802A4A" w:rsidP="00802A4A">
      <w:pPr>
        <w:pStyle w:val="B1"/>
        <w:rPr>
          <w:ins w:id="46" w:author="Ericsson_CQ_152" w:date="2022-08-19T09:32:00Z"/>
        </w:rPr>
      </w:pPr>
      <w:ins w:id="47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8" w:author="Ericsson_CQ" w:date="2022-08-03T19:10:00Z">
        <w:r w:rsidR="001447C0">
          <w:t>ULI</w:t>
        </w:r>
      </w:ins>
      <w:ins w:id="49" w:author="Ericsson_CQ" w:date="2022-07-29T09:47:00Z">
        <w:r w:rsidRPr="00802A4A">
          <w:t xml:space="preserve"> information of the mobile IAB-node as additional information in </w:t>
        </w:r>
        <w:r w:rsidRPr="0092331E">
          <w:t>NGAP message for the UE</w:t>
        </w:r>
        <w:r w:rsidRPr="00802A4A">
          <w:t>. The AMF serving the UE (</w:t>
        </w:r>
        <w:proofErr w:type="gramStart"/>
        <w:r w:rsidRPr="00802A4A">
          <w:t>i.e.</w:t>
        </w:r>
        <w:proofErr w:type="gramEnd"/>
        <w:r w:rsidRPr="00802A4A">
          <w:t xml:space="preserve"> AMF-UE) store the information and finish the UE registration procedure.</w:t>
        </w:r>
      </w:ins>
      <w:ins w:id="50" w:author="Ericsson_CQ_152" w:date="2022-08-19T09:29:00Z">
        <w:r w:rsidR="008F3A3D" w:rsidRPr="008F3A3D">
          <w:t xml:space="preserve"> </w:t>
        </w:r>
      </w:ins>
    </w:p>
    <w:p w14:paraId="13E2D8C3" w14:textId="3AB606B9" w:rsidR="00802A4A" w:rsidRDefault="008F3A3D" w:rsidP="008F3A3D">
      <w:pPr>
        <w:pStyle w:val="NO"/>
        <w:ind w:left="1191" w:hanging="624"/>
        <w:rPr>
          <w:ins w:id="51" w:author="Ericsson_CQ" w:date="2022-07-29T09:47:00Z"/>
        </w:rPr>
      </w:pPr>
      <w:ins w:id="52" w:author="Ericsson_CQ_152" w:date="2022-08-19T09:29:00Z">
        <w:r>
          <w:t>NOTE: In case of 5G-GUTI update for the IAB-node (</w:t>
        </w:r>
        <w:proofErr w:type="gramStart"/>
        <w:r>
          <w:t>e.g.</w:t>
        </w:r>
        <w:proofErr w:type="gramEnd"/>
        <w:r>
          <w:t xml:space="preserve"> in case of IAB-node mobility with AMF change)</w:t>
        </w:r>
      </w:ins>
      <w:ins w:id="53" w:author="Ericsson_CQ_152" w:date="2022-08-19T09:30:00Z">
        <w:r>
          <w:t xml:space="preserve">, the NG-RAN provides </w:t>
        </w:r>
      </w:ins>
      <w:ins w:id="54" w:author="Ericsson_CQ_152" w:date="2022-08-19T09:31:00Z">
        <w:r>
          <w:t xml:space="preserve">the </w:t>
        </w:r>
      </w:ins>
      <w:ins w:id="55" w:author="Ericsson_CQ_152" w:date="2022-08-19T09:30:00Z">
        <w:r>
          <w:t>updated IAB-node 5G-GUTI info to the AMF-UE</w:t>
        </w:r>
      </w:ins>
      <w:ins w:id="56" w:author="Ericsson_CQ_152" w:date="2022-08-19T09:31:00Z">
        <w:r>
          <w:t xml:space="preserve"> </w:t>
        </w:r>
      </w:ins>
      <w:ins w:id="57" w:author="Ericsson_CQ_152" w:date="2022-08-22T09:36:00Z">
        <w:r w:rsidR="00D23EF1" w:rsidRPr="0092331E">
          <w:t>for all UEs connected via the IAB-node</w:t>
        </w:r>
        <w:r w:rsidR="00D23EF1">
          <w:t xml:space="preserve"> </w:t>
        </w:r>
      </w:ins>
      <w:ins w:id="58" w:author="Ericsson_CQ_152" w:date="2022-08-19T09:31:00Z">
        <w:r>
          <w:t xml:space="preserve">(detailed messages needs to by </w:t>
        </w:r>
      </w:ins>
      <w:ins w:id="59" w:author="Ericsson_CQ_152" w:date="2022-08-19T09:32:00Z">
        <w:r>
          <w:t xml:space="preserve">synched with the solution for </w:t>
        </w:r>
      </w:ins>
      <w:ins w:id="60" w:author="Ericsson_CQ_152" w:date="2022-08-22T09:58:00Z">
        <w:r w:rsidR="00967DEB">
          <w:t xml:space="preserve">KI#2 and </w:t>
        </w:r>
      </w:ins>
      <w:ins w:id="61" w:author="Ericsson_CQ_152" w:date="2022-08-19T09:32:00Z">
        <w:r>
          <w:t>KI#3</w:t>
        </w:r>
      </w:ins>
      <w:ins w:id="62" w:author="Ericsson_CQ_152" w:date="2022-08-24T16:18:00Z">
        <w:r w:rsidR="003C76EB">
          <w:t>)</w:t>
        </w:r>
      </w:ins>
      <w:ins w:id="63" w:author="Ericsson_CQ_152" w:date="2022-08-22T09:32:00Z">
        <w:r w:rsidR="00D23EF1">
          <w:t xml:space="preserve"> </w:t>
        </w:r>
      </w:ins>
      <w:ins w:id="64" w:author="Nokia" w:date="2022-08-22T13:43:00Z">
        <w:r w:rsidR="00F96ACE">
          <w:t>using a NG-AP message associated to the</w:t>
        </w:r>
      </w:ins>
      <w:ins w:id="65" w:author="Nokia" w:date="2022-08-22T13:44:00Z">
        <w:r w:rsidR="00F96ACE">
          <w:t xml:space="preserve"> UEs served by the</w:t>
        </w:r>
      </w:ins>
      <w:ins w:id="66" w:author="Nokia" w:date="2022-08-22T13:43:00Z">
        <w:r w:rsidR="00F96ACE">
          <w:t xml:space="preserve"> IAB-UE.</w:t>
        </w:r>
      </w:ins>
      <w:ins w:id="67" w:author="Ericsson_CQ_152" w:date="2022-08-24T16:18:00Z">
        <w:r w:rsidR="003C76EB">
          <w:t xml:space="preserve"> The 5G-GUTI is removed by AMF-UE when UE </w:t>
        </w:r>
      </w:ins>
      <w:ins w:id="68" w:author="Ericsson_CQ_152" w:date="2022-08-24T16:19:00Z">
        <w:r w:rsidR="003C76EB">
          <w:t>not accessing via IAB-node</w:t>
        </w:r>
      </w:ins>
      <w:ins w:id="69" w:author="Ericsson_CQ_152" w:date="2022-08-24T16:20:00Z">
        <w:r w:rsidR="00AF742D">
          <w:t xml:space="preserve"> (related to KI#7)</w:t>
        </w:r>
      </w:ins>
      <w:ins w:id="70" w:author="Ericsson_CQ_152" w:date="2022-08-24T16:19:00Z">
        <w:r w:rsidR="003C76EB">
          <w:t>.</w:t>
        </w:r>
      </w:ins>
    </w:p>
    <w:p w14:paraId="00A2678B" w14:textId="77777777" w:rsidR="00802A4A" w:rsidRDefault="00802A4A" w:rsidP="00802A4A">
      <w:pPr>
        <w:pStyle w:val="B1"/>
        <w:rPr>
          <w:ins w:id="71" w:author="Ericsson_CQ" w:date="2022-07-29T09:47:00Z"/>
        </w:rPr>
      </w:pPr>
      <w:ins w:id="72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73" w:author="Ericsson_CQ" w:date="2022-07-29T09:47:00Z"/>
        </w:rPr>
      </w:pPr>
      <w:ins w:id="74" w:author="Ericsson_CQ" w:date="2022-07-29T09:47:00Z">
        <w:r>
          <w:t>4.</w:t>
        </w:r>
        <w:r>
          <w:tab/>
          <w:t xml:space="preserve">The AMF-UE selects LMF </w:t>
        </w:r>
      </w:ins>
      <w:ins w:id="75" w:author="Ericsson_CQ" w:date="2022-08-03T19:10:00Z">
        <w:r w:rsidR="001447C0">
          <w:t xml:space="preserve">for the UE </w:t>
        </w:r>
      </w:ins>
      <w:ins w:id="76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77" w:author="Ericsson_CQ" w:date="2022-08-03T19:10:00Z">
        <w:r w:rsidR="001447C0">
          <w:t>ULI</w:t>
        </w:r>
      </w:ins>
      <w:ins w:id="78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79" w:author="Ericsson_CQ" w:date="2022-07-29T09:47:00Z"/>
        </w:rPr>
      </w:pPr>
      <w:ins w:id="80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81" w:author="Ericsson_CQ" w:date="2022-07-29T09:47:00Z"/>
        </w:rPr>
      </w:pPr>
      <w:ins w:id="82" w:author="Ericsson_CQ" w:date="2022-07-29T09:47:00Z">
        <w:r>
          <w:t>6.</w:t>
        </w:r>
        <w:r>
          <w:tab/>
        </w:r>
        <w:r w:rsidRPr="00802A4A">
          <w:t xml:space="preserve">The LMF finds the AMF-IAB based on the GUAMI based on the 5G-GUTI received in step 4 via </w:t>
        </w:r>
        <w:proofErr w:type="gramStart"/>
        <w:r w:rsidRPr="00802A4A">
          <w:t>NRF, and</w:t>
        </w:r>
        <w:proofErr w:type="gramEnd"/>
        <w:r w:rsidRPr="00802A4A">
          <w:t xml:space="preserve"> initiates the location reporting procedure for IAB-node/IAB-UE based on the 5G-GUTI received in step 4.</w:t>
        </w:r>
        <w:r>
          <w:t xml:space="preserve"> The 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83" w:author="Ericsson_CQ" w:date="2022-07-29T09:47:00Z"/>
        </w:rPr>
      </w:pPr>
      <w:ins w:id="84" w:author="Ericsson_CQ" w:date="2022-08-03T19:08:00Z">
        <w:r>
          <w:lastRenderedPageBreak/>
          <w:t>7</w:t>
        </w:r>
      </w:ins>
      <w:ins w:id="85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86" w:author="Ericsson_CQ" w:date="2022-07-29T09:47:00Z"/>
          <w:rFonts w:eastAsia="MS Mincho"/>
        </w:rPr>
      </w:pPr>
      <w:ins w:id="87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88" w:author="Ericsson_CQ" w:date="2022-07-29T09:47:00Z"/>
        </w:rPr>
      </w:pPr>
      <w:ins w:id="89" w:author="Ericsson_CQ" w:date="2022-07-29T09:47:00Z">
        <w:r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90" w:author="Ericsson_CQ" w:date="2022-07-29T09:47:00Z"/>
        </w:rPr>
      </w:pPr>
      <w:ins w:id="91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92" w:author="Ericsson_CQ" w:date="2022-07-29T09:47:00Z"/>
        </w:rPr>
      </w:pPr>
      <w:ins w:id="93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94" w:author="Ericsson_CQ" w:date="2022-07-29T09:47:00Z"/>
        </w:rPr>
      </w:pPr>
      <w:ins w:id="95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96" w:author="Ericsson_CQ" w:date="2022-07-29T09:47:00Z"/>
        </w:rPr>
      </w:pPr>
      <w:ins w:id="97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98" w:author="Ericsson_CQ" w:date="2022-07-29T09:47:00Z"/>
        </w:rPr>
      </w:pPr>
      <w:ins w:id="99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100" w:author="Ericsson_CQ" w:date="2022-07-29T09:47:00Z"/>
        </w:rPr>
      </w:pPr>
      <w:ins w:id="101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102" w:author="Ericsson_CQ" w:date="2022-07-29T09:47:00Z"/>
        </w:rPr>
      </w:pPr>
      <w:ins w:id="103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104" w:author="Ericsson_CQ" w:date="2022-07-29T09:47:00Z"/>
        </w:rPr>
      </w:pPr>
      <w:ins w:id="105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106" w:author="Ericsson_CQ" w:date="2022-07-29T09:47:00Z"/>
        </w:rPr>
      </w:pPr>
      <w:ins w:id="107" w:author="Ericsson_CQ" w:date="2022-07-29T09:47:00Z">
        <w:r>
          <w:t>NG-RAN:</w:t>
        </w:r>
      </w:ins>
    </w:p>
    <w:p w14:paraId="4322F59D" w14:textId="6FA00F06" w:rsidR="00802A4A" w:rsidRDefault="00802A4A" w:rsidP="00802A4A">
      <w:pPr>
        <w:pStyle w:val="B1"/>
        <w:rPr>
          <w:ins w:id="108" w:author="Nokia" w:date="2022-08-22T13:40:00Z"/>
        </w:rPr>
      </w:pPr>
      <w:ins w:id="109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6A6D399C" w14:textId="2EAE8F24" w:rsidR="00F96ACE" w:rsidRDefault="00F96ACE" w:rsidP="00802A4A">
      <w:pPr>
        <w:pStyle w:val="B1"/>
        <w:rPr>
          <w:ins w:id="110" w:author="Ericsson_CQ" w:date="2022-07-29T09:47:00Z"/>
        </w:rPr>
      </w:pPr>
      <w:ins w:id="111" w:author="Nokia" w:date="2022-08-22T13:40:00Z">
        <w:r>
          <w:t>-</w:t>
        </w:r>
        <w:r>
          <w:tab/>
          <w:t>Retain in IA</w:t>
        </w:r>
      </w:ins>
      <w:ins w:id="112" w:author="Nokia" w:date="2022-08-22T13:41:00Z">
        <w:r>
          <w:t>B-</w:t>
        </w:r>
      </w:ins>
      <w:ins w:id="113" w:author="Nokia" w:date="2022-08-22T13:40:00Z">
        <w:r>
          <w:t xml:space="preserve">UE context </w:t>
        </w:r>
      </w:ins>
      <w:ins w:id="114" w:author="Nokia" w:date="2022-08-22T13:41:00Z">
        <w:r>
          <w:t>the UEs' AMFs that need to be updated with the 5G-GUTI of the IAB-UE when this changes.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A1AD5" w14:textId="77777777" w:rsidR="00724F8B" w:rsidRDefault="00724F8B">
      <w:r>
        <w:separator/>
      </w:r>
    </w:p>
    <w:p w14:paraId="258408D7" w14:textId="77777777" w:rsidR="00724F8B" w:rsidRDefault="00724F8B"/>
  </w:endnote>
  <w:endnote w:type="continuationSeparator" w:id="0">
    <w:p w14:paraId="0DEE3587" w14:textId="77777777" w:rsidR="00724F8B" w:rsidRDefault="00724F8B">
      <w:r>
        <w:continuationSeparator/>
      </w:r>
    </w:p>
    <w:p w14:paraId="0688222F" w14:textId="77777777" w:rsidR="00724F8B" w:rsidRDefault="00724F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6402" w14:textId="77777777" w:rsidR="00724F8B" w:rsidRDefault="00724F8B">
      <w:r>
        <w:separator/>
      </w:r>
    </w:p>
    <w:p w14:paraId="23AB76E5" w14:textId="77777777" w:rsidR="00724F8B" w:rsidRDefault="00724F8B"/>
  </w:footnote>
  <w:footnote w:type="continuationSeparator" w:id="0">
    <w:p w14:paraId="1CA99115" w14:textId="77777777" w:rsidR="00724F8B" w:rsidRDefault="00724F8B">
      <w:r>
        <w:continuationSeparator/>
      </w:r>
    </w:p>
    <w:p w14:paraId="302F8E7F" w14:textId="77777777" w:rsidR="00724F8B" w:rsidRDefault="00724F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2">
    <w15:presenceInfo w15:providerId="None" w15:userId="Ericsson_CQ_15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CA2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6EB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4F8B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3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48AE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043F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3A3D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31E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7DE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C76"/>
    <w:rsid w:val="00AF3EBA"/>
    <w:rsid w:val="00AF660F"/>
    <w:rsid w:val="00AF7393"/>
    <w:rsid w:val="00AF742D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1423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3EF1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0E9C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474C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ACE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Ericsson_CQ_152</cp:lastModifiedBy>
  <cp:revision>5</cp:revision>
  <dcterms:created xsi:type="dcterms:W3CDTF">2022-08-22T12:46:00Z</dcterms:created>
  <dcterms:modified xsi:type="dcterms:W3CDTF">2022-08-26T16:17:00Z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